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081" w:rsidRPr="00A07E7A" w:rsidRDefault="00786081" w:rsidP="00786081">
      <w:pPr>
        <w:pStyle w:val="Heading4"/>
      </w:pPr>
      <w:bookmarkStart w:id="0" w:name="_Toc533145745"/>
      <w:ins w:id="1" w:author="Mike Dolan-1" w:date="2019-01-25T03:22:00Z">
        <w:r>
          <w:rPr>
            <w:lang w:val="en-US"/>
          </w:rPr>
          <w:t>30</w:t>
        </w:r>
      </w:ins>
      <w:r w:rsidRPr="00A07E7A">
        <w:t>8.3.2.2</w:t>
      </w:r>
      <w:r w:rsidRPr="00A07E7A">
        <w:tab/>
        <w:t>Stored information</w:t>
      </w:r>
      <w:bookmarkEnd w:id="0"/>
    </w:p>
    <w:p w:rsidR="001F300A" w:rsidRPr="00003853" w:rsidRDefault="001F300A" w:rsidP="001F300A">
      <w:pPr>
        <w:rPr>
          <w:ins w:id="2" w:author="Mike Dolan-1" w:date="2019-02-11T15:20:00Z"/>
        </w:rPr>
      </w:pPr>
      <w:ins w:id="3" w:author="Mike Dolan-1" w:date="2019-02-11T15:20:00Z">
        <w:r w:rsidRPr="00003853">
          <w:t>The IWF maintains information equivalent to that defined in TS 24.</w:t>
        </w:r>
      </w:ins>
      <w:ins w:id="4" w:author="Mike Dolan-1" w:date="2019-02-11T15:21:00Z">
        <w:r>
          <w:t>282</w:t>
        </w:r>
      </w:ins>
      <w:ins w:id="5" w:author="Mike Dolan-1" w:date="2019-02-11T15:20:00Z">
        <w:r>
          <w:t> [82</w:t>
        </w:r>
        <w:r w:rsidRPr="00003853">
          <w:t xml:space="preserve">] </w:t>
        </w:r>
        <w:proofErr w:type="spellStart"/>
        <w:r w:rsidRPr="00003853">
          <w:t>subclause</w:t>
        </w:r>
        <w:proofErr w:type="spellEnd"/>
        <w:r w:rsidRPr="00003853">
          <w:t xml:space="preserve"> </w:t>
        </w:r>
      </w:ins>
      <w:ins w:id="6" w:author="Mike Dolan-1" w:date="2019-02-11T15:21:00Z">
        <w:r>
          <w:t>8.3</w:t>
        </w:r>
      </w:ins>
      <w:bookmarkStart w:id="7" w:name="_GoBack"/>
      <w:bookmarkEnd w:id="7"/>
      <w:ins w:id="8" w:author="Mike Dolan-1" w:date="2019-02-11T15:20:00Z">
        <w:r w:rsidRPr="00003853">
          <w:t>.2.2.</w:t>
        </w:r>
      </w:ins>
    </w:p>
    <w:p w:rsidR="001F300A" w:rsidRPr="00003853" w:rsidRDefault="001F300A" w:rsidP="001F300A">
      <w:pPr>
        <w:pStyle w:val="NO"/>
        <w:rPr>
          <w:ins w:id="9" w:author="Mike Dolan-1" w:date="2019-02-11T15:20:00Z"/>
          <w:lang w:val="en-US"/>
        </w:rPr>
      </w:pPr>
      <w:proofErr w:type="gramStart"/>
      <w:ins w:id="10" w:author="Mike Dolan-1" w:date="2019-02-11T15:20:00Z">
        <w:r w:rsidRPr="00003853">
          <w:rPr>
            <w:lang w:val="en-US"/>
          </w:rPr>
          <w:t>NOTE :</w:t>
        </w:r>
        <w:proofErr w:type="gramEnd"/>
        <w:r w:rsidRPr="00003853">
          <w:rPr>
            <w:lang w:val="en-US"/>
          </w:rPr>
          <w:tab/>
          <w:t xml:space="preserve">The virtual data structure referenced in this </w:t>
        </w:r>
        <w:proofErr w:type="spellStart"/>
        <w:r w:rsidRPr="00003853">
          <w:rPr>
            <w:lang w:val="en-US"/>
          </w:rPr>
          <w:t>subclause</w:t>
        </w:r>
        <w:proofErr w:type="spellEnd"/>
        <w:r w:rsidRPr="00003853">
          <w:rPr>
            <w:lang w:val="en-US"/>
          </w:rPr>
          <w:t xml:space="preserve"> is for information only. </w:t>
        </w:r>
        <w:proofErr w:type="spellStart"/>
        <w:r w:rsidRPr="00003853">
          <w:rPr>
            <w:lang w:val="en-US"/>
          </w:rPr>
          <w:t>Implementors</w:t>
        </w:r>
        <w:proofErr w:type="spellEnd"/>
        <w:r w:rsidRPr="00003853">
          <w:rPr>
            <w:lang w:val="en-US"/>
          </w:rPr>
          <w:t xml:space="preserve"> may choose other means to track affiliation status for users homed in the IWF. References to the elements of this virtual data structure </w:t>
        </w:r>
        <w:proofErr w:type="gramStart"/>
        <w:r w:rsidRPr="00003853">
          <w:rPr>
            <w:lang w:val="en-US"/>
          </w:rPr>
          <w:t>are made</w:t>
        </w:r>
        <w:proofErr w:type="gramEnd"/>
        <w:r w:rsidRPr="00003853">
          <w:rPr>
            <w:lang w:val="en-US"/>
          </w:rPr>
          <w:t xml:space="preserve"> in other </w:t>
        </w:r>
        <w:proofErr w:type="spellStart"/>
        <w:r w:rsidRPr="00003853">
          <w:rPr>
            <w:lang w:val="en-US"/>
          </w:rPr>
          <w:t>subclauses</w:t>
        </w:r>
        <w:proofErr w:type="spellEnd"/>
        <w:r w:rsidRPr="00003853">
          <w:rPr>
            <w:lang w:val="en-US"/>
          </w:rPr>
          <w:t xml:space="preserve"> with the understanding that </w:t>
        </w:r>
        <w:proofErr w:type="spellStart"/>
        <w:r w:rsidRPr="00003853">
          <w:rPr>
            <w:lang w:val="en-US"/>
          </w:rPr>
          <w:t>implementors</w:t>
        </w:r>
        <w:proofErr w:type="spellEnd"/>
        <w:r w:rsidRPr="00003853">
          <w:rPr>
            <w:lang w:val="en-US"/>
          </w:rPr>
          <w:t xml:space="preserve"> choosing not to use this virtual data structure will take other appropriate actions.</w:t>
        </w:r>
      </w:ins>
    </w:p>
    <w:p w:rsidR="00786081" w:rsidRPr="00A07E7A" w:rsidDel="001F300A" w:rsidRDefault="00786081" w:rsidP="00786081">
      <w:pPr>
        <w:rPr>
          <w:del w:id="11" w:author="Mike Dolan-1" w:date="2019-02-11T15:20:00Z"/>
        </w:rPr>
      </w:pPr>
      <w:del w:id="12" w:author="Mike Dolan-1" w:date="2019-02-11T15:20:00Z">
        <w:r w:rsidRPr="00A07E7A" w:rsidDel="001F300A">
          <w:delText>The MCData server shall maintain a list of MCData user information entries. The list of the MCData user information entries contains one MCData user information entry for each served MCData ID.</w:delText>
        </w:r>
      </w:del>
    </w:p>
    <w:p w:rsidR="00786081" w:rsidRPr="00A07E7A" w:rsidDel="001F300A" w:rsidRDefault="00786081" w:rsidP="00786081">
      <w:pPr>
        <w:rPr>
          <w:del w:id="13" w:author="Mike Dolan-1" w:date="2019-02-11T15:20:00Z"/>
        </w:rPr>
      </w:pPr>
      <w:del w:id="14" w:author="Mike Dolan-1" w:date="2019-02-11T15:20:00Z">
        <w:r w:rsidRPr="00A07E7A" w:rsidDel="001F300A">
          <w:delText>In each MCData user information entry, the MCData server shall maintain:</w:delText>
        </w:r>
      </w:del>
    </w:p>
    <w:p w:rsidR="00786081" w:rsidRPr="00A07E7A" w:rsidDel="001F300A" w:rsidRDefault="00786081" w:rsidP="00786081">
      <w:pPr>
        <w:pStyle w:val="B1"/>
        <w:rPr>
          <w:del w:id="15" w:author="Mike Dolan-1" w:date="2019-02-11T15:20:00Z"/>
          <w:lang w:val="en-GB"/>
        </w:rPr>
      </w:pPr>
      <w:del w:id="16" w:author="Mike Dolan-1" w:date="2019-02-11T15:20:00Z">
        <w:r w:rsidRPr="00A07E7A" w:rsidDel="001F300A">
          <w:rPr>
            <w:lang w:val="en-GB"/>
          </w:rPr>
          <w:delText>1)</w:delText>
        </w:r>
        <w:r w:rsidRPr="00A07E7A" w:rsidDel="001F300A">
          <w:rPr>
            <w:lang w:val="en-GB"/>
          </w:rPr>
          <w:tab/>
          <w:delText xml:space="preserve">an MCData ID. This field uniquely identifies the </w:delText>
        </w:r>
        <w:r w:rsidRPr="00A07E7A" w:rsidDel="001F300A">
          <w:delText xml:space="preserve">MCData user information </w:delText>
        </w:r>
        <w:r w:rsidRPr="00A07E7A" w:rsidDel="001F300A">
          <w:rPr>
            <w:lang w:val="en-GB"/>
          </w:rPr>
          <w:delText xml:space="preserve">entry in the list of the </w:delText>
        </w:r>
        <w:r w:rsidRPr="00A07E7A" w:rsidDel="001F300A">
          <w:delText>MCData user information entries</w:delText>
        </w:r>
        <w:r w:rsidRPr="00A07E7A" w:rsidDel="001F300A">
          <w:rPr>
            <w:lang w:val="en-GB"/>
          </w:rPr>
          <w:delText>; and</w:delText>
        </w:r>
      </w:del>
    </w:p>
    <w:p w:rsidR="00786081" w:rsidRPr="00A07E7A" w:rsidDel="001F300A" w:rsidRDefault="00786081" w:rsidP="00786081">
      <w:pPr>
        <w:pStyle w:val="B1"/>
        <w:rPr>
          <w:del w:id="17" w:author="Mike Dolan-1" w:date="2019-02-11T15:20:00Z"/>
          <w:lang w:val="en-GB"/>
        </w:rPr>
      </w:pPr>
      <w:del w:id="18" w:author="Mike Dolan-1" w:date="2019-02-11T15:20:00Z">
        <w:r w:rsidRPr="00A07E7A" w:rsidDel="001F300A">
          <w:rPr>
            <w:lang w:val="en-GB"/>
          </w:rPr>
          <w:delText>2)</w:delText>
        </w:r>
        <w:r w:rsidRPr="00A07E7A" w:rsidDel="001F300A">
          <w:rPr>
            <w:lang w:val="en-GB"/>
          </w:rPr>
          <w:tab/>
          <w:delText>a list of MCData client information entries.</w:delText>
        </w:r>
      </w:del>
    </w:p>
    <w:p w:rsidR="00786081" w:rsidRPr="00A07E7A" w:rsidDel="001F300A" w:rsidRDefault="00786081" w:rsidP="00786081">
      <w:pPr>
        <w:rPr>
          <w:del w:id="19" w:author="Mike Dolan-1" w:date="2019-02-11T15:20:00Z"/>
        </w:rPr>
      </w:pPr>
      <w:del w:id="20" w:author="Mike Dolan-1" w:date="2019-02-11T15:20:00Z">
        <w:r w:rsidRPr="00A07E7A" w:rsidDel="001F300A">
          <w:delText>In each MCData client information entry, the MCData server shall maintain:</w:delText>
        </w:r>
      </w:del>
    </w:p>
    <w:p w:rsidR="00786081" w:rsidRPr="00A07E7A" w:rsidDel="001F300A" w:rsidRDefault="00786081" w:rsidP="00786081">
      <w:pPr>
        <w:pStyle w:val="B1"/>
        <w:rPr>
          <w:del w:id="21" w:author="Mike Dolan-1" w:date="2019-02-11T15:20:00Z"/>
          <w:lang w:val="en-GB"/>
        </w:rPr>
      </w:pPr>
      <w:del w:id="22" w:author="Mike Dolan-1" w:date="2019-02-11T15:20:00Z">
        <w:r w:rsidRPr="00A07E7A" w:rsidDel="001F300A">
          <w:rPr>
            <w:lang w:val="en-GB"/>
          </w:rPr>
          <w:delText>1)</w:delText>
        </w:r>
        <w:r w:rsidRPr="00A07E7A" w:rsidDel="001F300A">
          <w:rPr>
            <w:lang w:val="en-GB"/>
          </w:rPr>
          <w:tab/>
          <w:delText xml:space="preserve">an </w:delText>
        </w:r>
        <w:r w:rsidRPr="00A07E7A" w:rsidDel="001F300A">
          <w:rPr>
            <w:lang w:val="en-US"/>
          </w:rPr>
          <w:delText>MCData client ID</w:delText>
        </w:r>
        <w:r w:rsidRPr="00A07E7A" w:rsidDel="001F300A">
          <w:rPr>
            <w:lang w:val="en-GB"/>
          </w:rPr>
          <w:delText xml:space="preserve">. This field uniquely identifies the </w:delText>
        </w:r>
        <w:r w:rsidRPr="00A07E7A" w:rsidDel="001F300A">
          <w:delText xml:space="preserve">MCData client information </w:delText>
        </w:r>
        <w:r w:rsidRPr="00A07E7A" w:rsidDel="001F300A">
          <w:rPr>
            <w:lang w:val="en-GB"/>
          </w:rPr>
          <w:delText>entry in the list of the MCData client information entries; and</w:delText>
        </w:r>
      </w:del>
    </w:p>
    <w:p w:rsidR="00786081" w:rsidRPr="00A07E7A" w:rsidDel="001F300A" w:rsidRDefault="00786081" w:rsidP="00786081">
      <w:pPr>
        <w:pStyle w:val="B1"/>
        <w:rPr>
          <w:del w:id="23" w:author="Mike Dolan-1" w:date="2019-02-11T15:20:00Z"/>
          <w:lang w:val="en-GB"/>
        </w:rPr>
      </w:pPr>
      <w:del w:id="24" w:author="Mike Dolan-1" w:date="2019-02-11T15:20:00Z">
        <w:r w:rsidRPr="00A07E7A" w:rsidDel="001F300A">
          <w:rPr>
            <w:lang w:val="en-GB"/>
          </w:rPr>
          <w:delText>2)</w:delText>
        </w:r>
        <w:r w:rsidRPr="00A07E7A" w:rsidDel="001F300A">
          <w:rPr>
            <w:lang w:val="en-GB"/>
          </w:rPr>
          <w:tab/>
          <w:delText>a list of MCData group information entries.</w:delText>
        </w:r>
      </w:del>
    </w:p>
    <w:p w:rsidR="00786081" w:rsidRPr="00A07E7A" w:rsidDel="001F300A" w:rsidRDefault="00786081" w:rsidP="00786081">
      <w:pPr>
        <w:rPr>
          <w:del w:id="25" w:author="Mike Dolan-1" w:date="2019-02-11T15:20:00Z"/>
        </w:rPr>
      </w:pPr>
      <w:del w:id="26" w:author="Mike Dolan-1" w:date="2019-02-11T15:20:00Z">
        <w:r w:rsidRPr="00A07E7A" w:rsidDel="001F300A">
          <w:delText>In each MCData group information, the MCData server shall maintain:</w:delText>
        </w:r>
      </w:del>
    </w:p>
    <w:p w:rsidR="00786081" w:rsidRPr="00A07E7A" w:rsidDel="001F300A" w:rsidRDefault="00786081" w:rsidP="00786081">
      <w:pPr>
        <w:pStyle w:val="B1"/>
        <w:rPr>
          <w:del w:id="27" w:author="Mike Dolan-1" w:date="2019-02-11T15:20:00Z"/>
          <w:lang w:val="en-GB"/>
        </w:rPr>
      </w:pPr>
      <w:del w:id="28" w:author="Mike Dolan-1" w:date="2019-02-11T15:20:00Z">
        <w:r w:rsidRPr="00A07E7A" w:rsidDel="001F300A">
          <w:rPr>
            <w:lang w:val="en-GB"/>
          </w:rPr>
          <w:delText>1)</w:delText>
        </w:r>
        <w:r w:rsidRPr="00A07E7A" w:rsidDel="001F300A">
          <w:rPr>
            <w:lang w:val="en-GB"/>
          </w:rPr>
          <w:tab/>
          <w:delText xml:space="preserve">an </w:delText>
        </w:r>
        <w:r w:rsidRPr="00A07E7A" w:rsidDel="001F300A">
          <w:rPr>
            <w:lang w:val="en-US"/>
          </w:rPr>
          <w:delText>MCData group ID</w:delText>
        </w:r>
        <w:r w:rsidRPr="00A07E7A" w:rsidDel="001F300A">
          <w:rPr>
            <w:lang w:val="en-GB"/>
          </w:rPr>
          <w:delText>. This field uniquely identifies the MCData group information entry in the list of the MCData group information entries;</w:delText>
        </w:r>
      </w:del>
    </w:p>
    <w:p w:rsidR="00786081" w:rsidRPr="00A07E7A" w:rsidDel="001F300A" w:rsidRDefault="00786081" w:rsidP="00786081">
      <w:pPr>
        <w:pStyle w:val="B1"/>
        <w:rPr>
          <w:del w:id="29" w:author="Mike Dolan-1" w:date="2019-02-11T15:20:00Z"/>
          <w:lang w:val="en-US"/>
        </w:rPr>
      </w:pPr>
      <w:del w:id="30" w:author="Mike Dolan-1" w:date="2019-02-11T15:20:00Z">
        <w:r w:rsidRPr="00A07E7A" w:rsidDel="001F300A">
          <w:rPr>
            <w:lang w:val="en-US"/>
          </w:rPr>
          <w:delText>2)</w:delText>
        </w:r>
        <w:r w:rsidRPr="00A07E7A" w:rsidDel="001F300A">
          <w:rPr>
            <w:lang w:val="en-US"/>
          </w:rPr>
          <w:tab/>
          <w:delText>an affiliation status;</w:delText>
        </w:r>
      </w:del>
    </w:p>
    <w:p w:rsidR="00786081" w:rsidRPr="00A07E7A" w:rsidDel="001F300A" w:rsidRDefault="00786081" w:rsidP="00786081">
      <w:pPr>
        <w:pStyle w:val="B1"/>
        <w:rPr>
          <w:del w:id="31" w:author="Mike Dolan-1" w:date="2019-02-11T15:20:00Z"/>
          <w:lang w:val="en-GB"/>
        </w:rPr>
      </w:pPr>
      <w:del w:id="32" w:author="Mike Dolan-1" w:date="2019-02-11T15:20:00Z">
        <w:r w:rsidRPr="00A07E7A" w:rsidDel="001F300A">
          <w:rPr>
            <w:lang w:val="en-GB"/>
          </w:rPr>
          <w:delText>3)</w:delText>
        </w:r>
        <w:r w:rsidRPr="00A07E7A" w:rsidDel="001F300A">
          <w:rPr>
            <w:lang w:val="en-GB"/>
          </w:rPr>
          <w:tab/>
          <w:delText>an expiration time;</w:delText>
        </w:r>
      </w:del>
    </w:p>
    <w:p w:rsidR="00786081" w:rsidRPr="00A07E7A" w:rsidDel="001F300A" w:rsidRDefault="00786081" w:rsidP="00786081">
      <w:pPr>
        <w:pStyle w:val="B1"/>
        <w:rPr>
          <w:del w:id="33" w:author="Mike Dolan-1" w:date="2019-02-11T15:20:00Z"/>
          <w:lang w:val="en-GB"/>
        </w:rPr>
      </w:pPr>
      <w:del w:id="34" w:author="Mike Dolan-1" w:date="2019-02-11T15:20:00Z">
        <w:r w:rsidRPr="00A07E7A" w:rsidDel="001F300A">
          <w:rPr>
            <w:lang w:val="en-GB"/>
          </w:rPr>
          <w:delText>4)</w:delText>
        </w:r>
        <w:r w:rsidRPr="00A07E7A" w:rsidDel="001F300A">
          <w:rPr>
            <w:lang w:val="en-GB"/>
          </w:rPr>
          <w:tab/>
          <w:delText xml:space="preserve">an </w:delText>
        </w:r>
        <w:r w:rsidRPr="00A07E7A" w:rsidDel="001F300A">
          <w:rPr>
            <w:lang w:val="en-US"/>
          </w:rPr>
          <w:delText>affiliating p-id; and</w:delText>
        </w:r>
      </w:del>
    </w:p>
    <w:p w:rsidR="00786081" w:rsidRPr="00A07E7A" w:rsidDel="001F300A" w:rsidRDefault="00786081" w:rsidP="00786081">
      <w:pPr>
        <w:pStyle w:val="B1"/>
        <w:rPr>
          <w:del w:id="35" w:author="Mike Dolan-1" w:date="2019-02-11T15:20:00Z"/>
          <w:lang w:val="en-GB"/>
        </w:rPr>
      </w:pPr>
      <w:del w:id="36" w:author="Mike Dolan-1" w:date="2019-02-11T15:20:00Z">
        <w:r w:rsidRPr="00A07E7A" w:rsidDel="001F300A">
          <w:rPr>
            <w:lang w:val="en-GB"/>
          </w:rPr>
          <w:delText>5)</w:delText>
        </w:r>
        <w:r w:rsidRPr="00A07E7A" w:rsidDel="001F300A">
          <w:rPr>
            <w:lang w:val="en-GB"/>
          </w:rPr>
          <w:tab/>
          <w:delText>a next publishing time.</w:delText>
        </w:r>
      </w:del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081"/>
    <w:rsid w:val="001F300A"/>
    <w:rsid w:val="004034A2"/>
    <w:rsid w:val="00530AF7"/>
    <w:rsid w:val="00615EFA"/>
    <w:rsid w:val="007227FE"/>
    <w:rsid w:val="00786081"/>
    <w:rsid w:val="007B07C9"/>
    <w:rsid w:val="0080641C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81B3"/>
  <w15:chartTrackingRefBased/>
  <w15:docId w15:val="{5D8D9E3C-86FE-41FA-8613-709F6C38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08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60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786081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300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786081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B1">
    <w:name w:val="B1"/>
    <w:basedOn w:val="Normal"/>
    <w:link w:val="B1Char2"/>
    <w:qFormat/>
    <w:rsid w:val="00786081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78608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608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300A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1F300A"/>
    <w:pPr>
      <w:keepLines/>
      <w:ind w:left="1135" w:hanging="851"/>
    </w:pPr>
    <w:rPr>
      <w:lang w:val="x-none"/>
    </w:rPr>
  </w:style>
  <w:style w:type="character" w:customStyle="1" w:styleId="NOChar2">
    <w:name w:val="NO Char2"/>
    <w:link w:val="NO"/>
    <w:locked/>
    <w:rsid w:val="001F300A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2</cp:revision>
  <dcterms:created xsi:type="dcterms:W3CDTF">2019-02-11T21:21:00Z</dcterms:created>
  <dcterms:modified xsi:type="dcterms:W3CDTF">2019-02-11T21:21:00Z</dcterms:modified>
</cp:coreProperties>
</file>